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B8A07D3"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D92515">
        <w:rPr>
          <w:b/>
          <w:i/>
          <w:sz w:val="28"/>
          <w:lang w:eastAsia="ko-KR"/>
        </w:rPr>
        <w:t>2340</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F187139" w:rsidR="00A452B4" w:rsidRDefault="0065175F" w:rsidP="00865BC0">
            <w:pPr>
              <w:pStyle w:val="CRCoverPage"/>
              <w:spacing w:after="0"/>
              <w:jc w:val="right"/>
              <w:rPr>
                <w:b/>
                <w:noProof/>
                <w:sz w:val="28"/>
              </w:rPr>
            </w:pPr>
            <w:r>
              <w:rPr>
                <w:b/>
                <w:noProof/>
                <w:sz w:val="28"/>
              </w:rPr>
              <w:t>29.</w:t>
            </w:r>
            <w:r w:rsidR="00865BC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FBF3292" w:rsidR="00A452B4" w:rsidRDefault="00D92515">
            <w:pPr>
              <w:pStyle w:val="CRCoverPage"/>
              <w:spacing w:after="0"/>
              <w:rPr>
                <w:noProof/>
                <w:lang w:eastAsia="zh-CN"/>
              </w:rPr>
            </w:pPr>
            <w:r>
              <w:rPr>
                <w:b/>
                <w:noProof/>
                <w:sz w:val="28"/>
              </w:rPr>
              <w:t>0338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3E5FCF9" w:rsidR="00A452B4" w:rsidRDefault="0065175F" w:rsidP="00CA230D">
            <w:pPr>
              <w:pStyle w:val="CRCoverPage"/>
              <w:spacing w:after="0"/>
              <w:jc w:val="center"/>
              <w:rPr>
                <w:noProof/>
                <w:sz w:val="28"/>
              </w:rPr>
            </w:pPr>
            <w:r>
              <w:rPr>
                <w:b/>
                <w:noProof/>
                <w:sz w:val="28"/>
              </w:rPr>
              <w:t>1</w:t>
            </w:r>
            <w:r w:rsidR="007543BB">
              <w:rPr>
                <w:b/>
                <w:noProof/>
                <w:sz w:val="28"/>
              </w:rPr>
              <w:t>6</w:t>
            </w:r>
            <w:r>
              <w:rPr>
                <w:b/>
                <w:noProof/>
                <w:sz w:val="28"/>
              </w:rPr>
              <w:t>.</w:t>
            </w:r>
            <w:r w:rsidR="00CA230D">
              <w:rPr>
                <w:b/>
                <w:noProof/>
                <w:sz w:val="28"/>
              </w:rPr>
              <w:t>7</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BB90C6C" w:rsidR="00A452B4" w:rsidRDefault="00DE2CE6" w:rsidP="00762469">
            <w:pPr>
              <w:pStyle w:val="CRCoverPage"/>
              <w:spacing w:after="0"/>
              <w:ind w:left="100"/>
              <w:rPr>
                <w:noProof/>
                <w:lang w:eastAsia="zh-CN"/>
              </w:rPr>
            </w:pPr>
            <w:r>
              <w:rPr>
                <w:noProof/>
                <w:lang w:eastAsia="zh-CN"/>
              </w:rPr>
              <w:t xml:space="preserve">Location </w:t>
            </w:r>
            <w:r w:rsidR="00762469">
              <w:rPr>
                <w:noProof/>
                <w:lang w:eastAsia="zh-CN"/>
              </w:rPr>
              <w:t>a</w:t>
            </w:r>
            <w:r>
              <w:rPr>
                <w:noProof/>
                <w:lang w:eastAsia="zh-CN"/>
              </w:rPr>
              <w:t>ccuracy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F22BC7A" w:rsidR="00A452B4" w:rsidRDefault="00C77AE3" w:rsidP="00571560">
            <w:pPr>
              <w:pStyle w:val="CRCoverPage"/>
              <w:spacing w:after="0"/>
              <w:ind w:left="100"/>
              <w:rPr>
                <w:noProof/>
                <w:lang w:eastAsia="zh-CN"/>
              </w:rPr>
            </w:pPr>
            <w:r>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69E21D" w:rsidR="00A452B4" w:rsidRDefault="007543BB">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1AC399E" w:rsidR="00A452B4" w:rsidRDefault="006236ED" w:rsidP="00224211">
            <w:pPr>
              <w:pStyle w:val="CRCoverPage"/>
              <w:spacing w:after="0"/>
              <w:ind w:left="100"/>
              <w:rPr>
                <w:noProof/>
              </w:rPr>
            </w:pPr>
            <w:r>
              <w:rPr>
                <w:noProof/>
              </w:rPr>
              <w:t>Rel-</w:t>
            </w:r>
            <w:r w:rsidR="0065175F">
              <w:rPr>
                <w:noProof/>
              </w:rPr>
              <w:t>1</w:t>
            </w:r>
            <w:r w:rsidR="007543BB">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F59B9" w14:textId="4BE31A99" w:rsidR="00DE2CE6" w:rsidRDefault="00305686" w:rsidP="00C857E8">
            <w:pPr>
              <w:pStyle w:val="CRCoverPage"/>
              <w:spacing w:afterLines="50"/>
              <w:ind w:left="102"/>
              <w:rPr>
                <w:noProof/>
                <w:lang w:eastAsia="zh-CN"/>
              </w:rPr>
            </w:pPr>
            <w:r>
              <w:rPr>
                <w:noProof/>
                <w:lang w:eastAsia="zh-CN"/>
              </w:rPr>
              <w:t>D</w:t>
            </w:r>
            <w:r w:rsidR="007A145F">
              <w:rPr>
                <w:noProof/>
                <w:lang w:eastAsia="zh-CN"/>
              </w:rPr>
              <w:t xml:space="preserve">uring </w:t>
            </w:r>
            <w:r w:rsidR="00B90C96">
              <w:rPr>
                <w:noProof/>
                <w:lang w:eastAsia="zh-CN"/>
              </w:rPr>
              <w:t xml:space="preserve">event </w:t>
            </w:r>
            <w:r w:rsidR="00774AD9">
              <w:rPr>
                <w:noProof/>
                <w:lang w:eastAsia="zh-CN"/>
              </w:rPr>
              <w:t>subscription for</w:t>
            </w:r>
            <w:r w:rsidR="00B90C96">
              <w:rPr>
                <w:noProof/>
                <w:lang w:eastAsia="zh-CN"/>
              </w:rPr>
              <w:t xml:space="preserve"> location </w:t>
            </w:r>
            <w:r w:rsidR="00F17A8A">
              <w:rPr>
                <w:noProof/>
                <w:lang w:eastAsia="zh-CN"/>
              </w:rPr>
              <w:t>report</w:t>
            </w:r>
            <w:r w:rsidR="00523DCC">
              <w:rPr>
                <w:noProof/>
                <w:lang w:eastAsia="zh-CN"/>
              </w:rPr>
              <w:t xml:space="preserve">, </w:t>
            </w:r>
            <w:r w:rsidR="007A145F">
              <w:rPr>
                <w:noProof/>
                <w:lang w:eastAsia="zh-CN"/>
              </w:rPr>
              <w:t xml:space="preserve">the location accuracy </w:t>
            </w:r>
            <w:r w:rsidR="001433A0">
              <w:rPr>
                <w:noProof/>
                <w:lang w:eastAsia="zh-CN"/>
              </w:rPr>
              <w:t xml:space="preserve">for UDM or AMF event exposure </w:t>
            </w:r>
            <w:r w:rsidR="00725B23">
              <w:rPr>
                <w:noProof/>
                <w:lang w:eastAsia="zh-CN"/>
              </w:rPr>
              <w:t>only includes cell level and</w:t>
            </w:r>
            <w:r w:rsidR="001433A0">
              <w:rPr>
                <w:noProof/>
                <w:lang w:eastAsia="zh-CN"/>
              </w:rPr>
              <w:t xml:space="preserve"> TAI level</w:t>
            </w:r>
            <w:r w:rsidR="00BA512F">
              <w:rPr>
                <w:noProof/>
                <w:lang w:eastAsia="zh-CN"/>
              </w:rPr>
              <w:t>.</w:t>
            </w:r>
            <w:r w:rsidR="00725B23">
              <w:rPr>
                <w:noProof/>
                <w:lang w:eastAsia="zh-CN"/>
              </w:rPr>
              <w:t xml:space="preserve"> </w:t>
            </w:r>
          </w:p>
          <w:p w14:paraId="43BC5A67" w14:textId="3FB4B94A" w:rsidR="00FB7303" w:rsidRPr="00311462" w:rsidRDefault="00BA512F" w:rsidP="00725B23">
            <w:pPr>
              <w:pStyle w:val="CRCoverPage"/>
              <w:spacing w:afterLines="50"/>
              <w:ind w:left="102"/>
              <w:rPr>
                <w:noProof/>
                <w:lang w:eastAsia="zh-CN"/>
              </w:rPr>
            </w:pPr>
            <w:r>
              <w:rPr>
                <w:noProof/>
                <w:lang w:eastAsia="zh-CN"/>
              </w:rPr>
              <w:t xml:space="preserve">Hence, the </w:t>
            </w:r>
            <w:r w:rsidR="00725B23">
              <w:rPr>
                <w:noProof/>
                <w:lang w:eastAsia="zh-CN"/>
              </w:rPr>
              <w:t>3</w:t>
            </w:r>
            <w:r w:rsidR="00725B23" w:rsidRPr="00725B23">
              <w:rPr>
                <w:noProof/>
                <w:vertAlign w:val="superscript"/>
                <w:lang w:eastAsia="zh-CN"/>
              </w:rPr>
              <w:t>rd</w:t>
            </w:r>
            <w:r w:rsidR="00725B23">
              <w:rPr>
                <w:noProof/>
                <w:lang w:eastAsia="zh-CN"/>
              </w:rPr>
              <w:t xml:space="preserve"> party</w:t>
            </w:r>
            <w:r>
              <w:rPr>
                <w:noProof/>
                <w:lang w:eastAsia="zh-CN"/>
              </w:rPr>
              <w:t xml:space="preserve"> can only subscribe these two accuracy levels</w:t>
            </w:r>
            <w:r w:rsidR="00725B23">
              <w:rPr>
                <w:noProof/>
                <w:lang w:eastAsia="zh-CN"/>
              </w:rPr>
              <w:t xml:space="preserve"> and the </w:t>
            </w:r>
            <w:r w:rsidR="00870852" w:rsidRPr="00870852">
              <w:rPr>
                <w:rFonts w:eastAsia="Times New Roman" w:cs="Arial"/>
                <w:szCs w:val="18"/>
              </w:rPr>
              <w:t>geographic area</w:t>
            </w:r>
            <w:r w:rsidR="00725B23">
              <w:rPr>
                <w:noProof/>
                <w:lang w:eastAsia="zh-CN"/>
              </w:rPr>
              <w:t xml:space="preserve"> level due to unaware of the 3GPP network topology</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1CB3378" w:rsidR="006F0841" w:rsidRDefault="00725B23" w:rsidP="00870852">
            <w:pPr>
              <w:pStyle w:val="CRCoverPage"/>
              <w:spacing w:after="0"/>
              <w:ind w:left="100"/>
              <w:rPr>
                <w:noProof/>
                <w:lang w:eastAsia="zh-CN"/>
              </w:rPr>
            </w:pPr>
            <w:r>
              <w:rPr>
                <w:rFonts w:hint="eastAsia"/>
                <w:noProof/>
                <w:lang w:eastAsia="zh-CN"/>
              </w:rPr>
              <w:t>I</w:t>
            </w:r>
            <w:r>
              <w:rPr>
                <w:noProof/>
                <w:lang w:eastAsia="zh-CN"/>
              </w:rPr>
              <w:t xml:space="preserve">ndicates in 5G MonitoringEvent API, only </w:t>
            </w:r>
            <w:r w:rsidR="00870852">
              <w:rPr>
                <w:noProof/>
                <w:lang w:eastAsia="zh-CN"/>
              </w:rPr>
              <w:t xml:space="preserve">cell level, TAI level and </w:t>
            </w:r>
            <w:r w:rsidR="00870852" w:rsidRPr="00870852">
              <w:rPr>
                <w:rFonts w:eastAsia="Times New Roman" w:cs="Arial"/>
                <w:szCs w:val="18"/>
              </w:rPr>
              <w:t>geographic area</w:t>
            </w:r>
            <w:r w:rsidR="00870852">
              <w:rPr>
                <w:noProof/>
                <w:lang w:eastAsia="zh-CN"/>
              </w:rPr>
              <w:t xml:space="preserve"> level can be subscribed for the location report event.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FAFF3F8" w:rsidR="006F0841" w:rsidRDefault="008B5844" w:rsidP="00C677E3">
            <w:pPr>
              <w:pStyle w:val="CRCoverPage"/>
              <w:spacing w:after="0"/>
              <w:ind w:left="100"/>
              <w:rPr>
                <w:noProof/>
                <w:lang w:eastAsia="zh-CN"/>
              </w:rPr>
            </w:pPr>
            <w:r>
              <w:t>Wro</w:t>
            </w:r>
            <w:r w:rsidR="00E854F9">
              <w:t>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677CE50" w:rsidR="00A452B4" w:rsidRDefault="00FC0023"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4DA2CB" w:rsidR="00A452B4" w:rsidRDefault="00A452B4" w:rsidP="000E2A82">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C58C26" w14:textId="77777777" w:rsidR="00A046CB" w:rsidRDefault="00A046CB" w:rsidP="00A046CB">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bookmarkStart w:id="11" w:name="_Toc68169286"/>
      <w:r>
        <w:t>4.4.2</w:t>
      </w:r>
      <w:r>
        <w:tab/>
        <w:t>Procedures for Monitoring</w:t>
      </w:r>
      <w:bookmarkEnd w:id="3"/>
      <w:bookmarkEnd w:id="4"/>
      <w:bookmarkEnd w:id="5"/>
      <w:bookmarkEnd w:id="6"/>
      <w:bookmarkEnd w:id="7"/>
      <w:bookmarkEnd w:id="8"/>
      <w:bookmarkEnd w:id="9"/>
      <w:bookmarkEnd w:id="10"/>
      <w:bookmarkEnd w:id="11"/>
    </w:p>
    <w:p w14:paraId="1A9E5211" w14:textId="77777777" w:rsidR="00A046CB" w:rsidRDefault="00A046CB" w:rsidP="00A046CB">
      <w:r>
        <w:t>The procedures for monitoring as described in subclause 4.4.2 of 3GPP TS 29.122 [4] shall be applicable in 5GS with the following differences:</w:t>
      </w:r>
    </w:p>
    <w:p w14:paraId="46BF1BDC" w14:textId="77777777" w:rsidR="00A046CB" w:rsidRDefault="00A046CB" w:rsidP="00A046CB">
      <w:pPr>
        <w:pStyle w:val="B10"/>
      </w:pPr>
      <w:r>
        <w:t>-</w:t>
      </w:r>
      <w:r>
        <w:tab/>
        <w:t>description of the SCS/AS applies to the AF;</w:t>
      </w:r>
    </w:p>
    <w:p w14:paraId="2C9C9DEA" w14:textId="77777777" w:rsidR="00A046CB" w:rsidRDefault="00A046CB" w:rsidP="00A046CB">
      <w:pPr>
        <w:pStyle w:val="B10"/>
      </w:pPr>
      <w:r>
        <w:t>-</w:t>
      </w:r>
      <w:r>
        <w:tab/>
        <w:t>description of the SCEF applies to the NEF;</w:t>
      </w:r>
    </w:p>
    <w:p w14:paraId="0F62EF6E" w14:textId="77777777" w:rsidR="00A046CB" w:rsidRDefault="00A046CB" w:rsidP="00A046CB">
      <w:pPr>
        <w:pStyle w:val="B10"/>
      </w:pPr>
      <w:r>
        <w:t>-</w:t>
      </w:r>
      <w:r>
        <w:tab/>
        <w:t>description of the HSS applies to the UDM, and the NEF shall interact with the UDM by using Nudm_EventExposure service as defined in 3GPP TS 29.503 [17];</w:t>
      </w:r>
    </w:p>
    <w:p w14:paraId="61880522" w14:textId="77777777" w:rsidR="00A046CB" w:rsidRDefault="00A046CB" w:rsidP="00A046CB">
      <w:pPr>
        <w:pStyle w:val="B10"/>
      </w:pPr>
      <w:r>
        <w:t>-</w:t>
      </w:r>
      <w:r>
        <w:tab/>
        <w:t>description of the MME/SGSN applies to the AMF, and the NEF shall interact with the AMF by using Namf_EventExposure service as defined in 3GPP TS 29.518 [18];</w:t>
      </w:r>
    </w:p>
    <w:p w14:paraId="3A39CFB4" w14:textId="77777777" w:rsidR="00A046CB" w:rsidRDefault="00A046CB" w:rsidP="00A046CB">
      <w:pPr>
        <w:pStyle w:val="B10"/>
      </w:pPr>
      <w:r>
        <w:t>-</w:t>
      </w:r>
      <w:r>
        <w:tab/>
        <w:t>description about the PCRF is not applicable;</w:t>
      </w:r>
    </w:p>
    <w:p w14:paraId="56E20AE0" w14:textId="77777777" w:rsidR="00A046CB" w:rsidRDefault="00A046CB" w:rsidP="00A046CB">
      <w:pPr>
        <w:pStyle w:val="B10"/>
      </w:pPr>
      <w:r>
        <w:t>-</w:t>
      </w:r>
      <w:r>
        <w:tab/>
        <w:t>description about the change of IMSI-IMEI(SV) association monitoring event applies to the change of SUPI-PEI association monitoring event;</w:t>
      </w:r>
    </w:p>
    <w:p w14:paraId="36378106" w14:textId="4686E9D4" w:rsidR="00970681" w:rsidRDefault="00970681" w:rsidP="00BA512F">
      <w:pPr>
        <w:pStyle w:val="B10"/>
      </w:pPr>
      <w:ins w:id="12" w:author="Huawei" w:date="2021-03-24T14:35:00Z">
        <w:r>
          <w:t>-</w:t>
        </w:r>
        <w:r>
          <w:tab/>
        </w:r>
      </w:ins>
      <w:ins w:id="13" w:author="Huawei" w:date="2021-03-24T14:39:00Z">
        <w:r w:rsidR="00877E3A">
          <w:t xml:space="preserve">when </w:t>
        </w:r>
        <w:r w:rsidR="00877E3A" w:rsidRPr="00B3056F">
          <w:t>"</w:t>
        </w:r>
      </w:ins>
      <w:ins w:id="14" w:author="Huawei" w:date="2021-03-24T14:58:00Z">
        <w:r w:rsidR="00095E88">
          <w:rPr>
            <w:rFonts w:eastAsia="Times New Roman"/>
          </w:rPr>
          <w:t>monitoringType</w:t>
        </w:r>
      </w:ins>
      <w:ins w:id="15" w:author="Huawei" w:date="2021-03-24T14:39:00Z">
        <w:r w:rsidR="00877E3A" w:rsidRPr="00B3056F">
          <w:t>"</w:t>
        </w:r>
        <w:r w:rsidR="00877E3A">
          <w:t xml:space="preserve"> </w:t>
        </w:r>
      </w:ins>
      <w:ins w:id="16" w:author="Huawei" w:date="2021-03-24T14:58:00Z">
        <w:r w:rsidR="00095E88">
          <w:t xml:space="preserve">sets to </w:t>
        </w:r>
        <w:r w:rsidR="00095E88" w:rsidRPr="00B3056F">
          <w:t>"</w:t>
        </w:r>
        <w:r w:rsidR="00095E88">
          <w:rPr>
            <w:rFonts w:cs="Arial"/>
            <w:szCs w:val="18"/>
            <w:lang w:eastAsia="zh-CN"/>
          </w:rPr>
          <w:t>LOCATION_REPORTING</w:t>
        </w:r>
        <w:r w:rsidR="00095E88" w:rsidRPr="00B3056F">
          <w:t>"</w:t>
        </w:r>
      </w:ins>
      <w:ins w:id="17" w:author="Huawei" w:date="2021-03-24T15:01:00Z">
        <w:r w:rsidR="001B518C">
          <w:t xml:space="preserve"> within the MonitoringEventSubscription</w:t>
        </w:r>
      </w:ins>
      <w:ins w:id="18" w:author="Huawei" w:date="2021-03-24T15:02:00Z">
        <w:r w:rsidR="003D6AD1">
          <w:t xml:space="preserve"> data type</w:t>
        </w:r>
      </w:ins>
      <w:ins w:id="19" w:author="Huawei" w:date="2021-03-24T15:01:00Z">
        <w:r w:rsidR="001B518C">
          <w:t xml:space="preserve"> as defined in subclause 5.3.2.1.2 of 3GPP TS 29.122 [4] during the monitoring event subscription</w:t>
        </w:r>
      </w:ins>
      <w:ins w:id="20" w:author="Huawei" w:date="2021-03-24T14:58:00Z">
        <w:r w:rsidR="00095E88">
          <w:t xml:space="preserve">, only </w:t>
        </w:r>
      </w:ins>
      <w:ins w:id="21" w:author="Huawei" w:date="2021-03-24T14:59:00Z">
        <w:r w:rsidR="00095E88" w:rsidRPr="00B3056F">
          <w:t>"</w:t>
        </w:r>
      </w:ins>
      <w:ins w:id="22" w:author="Huawei" w:date="2021-03-24T14:58:00Z">
        <w:r w:rsidR="00095E88">
          <w:rPr>
            <w:rFonts w:cs="Arial"/>
            <w:szCs w:val="18"/>
            <w:lang w:eastAsia="zh-CN"/>
          </w:rPr>
          <w:t>CGI_ECGI</w:t>
        </w:r>
      </w:ins>
      <w:ins w:id="23" w:author="Huawei" w:date="2021-03-24T14:59:00Z">
        <w:r w:rsidR="00095E88" w:rsidRPr="00B3056F">
          <w:t>"</w:t>
        </w:r>
        <w:r w:rsidR="00095E88">
          <w:t xml:space="preserve">, </w:t>
        </w:r>
        <w:r w:rsidR="00095E88" w:rsidRPr="00B3056F">
          <w:t>"</w:t>
        </w:r>
        <w:r w:rsidR="00095E88">
          <w:rPr>
            <w:rFonts w:cs="Arial"/>
            <w:szCs w:val="18"/>
            <w:lang w:eastAsia="zh-CN"/>
          </w:rPr>
          <w:t>TA_RA</w:t>
        </w:r>
        <w:r w:rsidR="00095E88" w:rsidRPr="00B3056F">
          <w:t>"</w:t>
        </w:r>
        <w:r w:rsidR="00095E88">
          <w:t xml:space="preserve"> and </w:t>
        </w:r>
        <w:r w:rsidR="00095E88" w:rsidRPr="00B3056F">
          <w:t>"</w:t>
        </w:r>
        <w:r w:rsidR="00095E88">
          <w:rPr>
            <w:rFonts w:cs="Arial" w:hint="eastAsia"/>
            <w:szCs w:val="18"/>
            <w:lang w:eastAsia="zh-CN"/>
          </w:rPr>
          <w:t>G</w:t>
        </w:r>
        <w:r w:rsidR="00095E88">
          <w:rPr>
            <w:rFonts w:cs="Arial"/>
            <w:szCs w:val="18"/>
            <w:lang w:eastAsia="zh-CN"/>
          </w:rPr>
          <w:t>EO_AREA</w:t>
        </w:r>
        <w:r w:rsidR="00095E88" w:rsidRPr="00B3056F">
          <w:t>"</w:t>
        </w:r>
      </w:ins>
      <w:ins w:id="24" w:author="Huawei" w:date="2021-03-24T15:00:00Z">
        <w:r w:rsidR="002D1682">
          <w:t xml:space="preserve"> within the Accuracy data </w:t>
        </w:r>
      </w:ins>
      <w:ins w:id="25" w:author="Huawei" w:date="2021-03-24T15:02:00Z">
        <w:r w:rsidR="003D6AD1">
          <w:t xml:space="preserve">type </w:t>
        </w:r>
      </w:ins>
      <w:ins w:id="26" w:author="Huawei" w:date="2021-03-24T15:00:00Z">
        <w:r w:rsidR="002D1682">
          <w:t>as defined in subclause 5.3.2.4.7 of</w:t>
        </w:r>
      </w:ins>
      <w:ins w:id="27" w:author="Huawei" w:date="2021-03-24T14:59:00Z">
        <w:r w:rsidR="00095E88">
          <w:t xml:space="preserve"> </w:t>
        </w:r>
      </w:ins>
      <w:ins w:id="28" w:author="Huawei" w:date="2021-03-24T15:00:00Z">
        <w:r w:rsidR="002D1682">
          <w:t>3GPP TS 29.122 [4]</w:t>
        </w:r>
      </w:ins>
      <w:ins w:id="29" w:author="Huawei" w:date="2021-03-24T15:03:00Z">
        <w:r w:rsidR="008F3D71">
          <w:t>,</w:t>
        </w:r>
      </w:ins>
      <w:ins w:id="30" w:author="Huawei" w:date="2021-03-24T15:00:00Z">
        <w:r w:rsidR="002D1682">
          <w:t xml:space="preserve"> </w:t>
        </w:r>
      </w:ins>
      <w:ins w:id="31" w:author="Huawei" w:date="2021-03-24T14:59:00Z">
        <w:r w:rsidR="00095E88">
          <w:t xml:space="preserve">are applicable for </w:t>
        </w:r>
      </w:ins>
      <w:ins w:id="32" w:author="Huawei" w:date="2021-03-24T15:00:00Z">
        <w:r w:rsidR="003176FD">
          <w:t>5G</w:t>
        </w:r>
      </w:ins>
      <w:ins w:id="33" w:author="Huawei" w:date="2021-03-24T15:02:00Z">
        <w:r w:rsidR="003176FD">
          <w:t xml:space="preserve"> MonitoringEvent API</w:t>
        </w:r>
      </w:ins>
      <w:ins w:id="34" w:author="Huawei" w:date="2021-03-24T15:00:00Z">
        <w:r w:rsidR="00095E88">
          <w:t>.</w:t>
        </w:r>
      </w:ins>
      <w:ins w:id="35" w:author="Huawei" w:date="2021-03-24T15:20:00Z">
        <w:r w:rsidR="008F3D71">
          <w:t xml:space="preserve"> </w:t>
        </w:r>
      </w:ins>
    </w:p>
    <w:p w14:paraId="0546A76B" w14:textId="77777777" w:rsidR="00A046CB" w:rsidRDefault="00A046CB" w:rsidP="00A046C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02916208" w14:textId="77777777" w:rsidR="00A046CB" w:rsidRDefault="00A046CB" w:rsidP="00A046CB">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1E6A7C30" w14:textId="77777777" w:rsidR="00A046CB" w:rsidRDefault="00A046CB" w:rsidP="00A046CB">
      <w:pPr>
        <w:pStyle w:val="B10"/>
        <w:rPr>
          <w:noProof/>
          <w:lang w:eastAsia="zh-CN"/>
        </w:rPr>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762B0884" w14:textId="77777777" w:rsidR="00A046CB" w:rsidRDefault="00A046CB" w:rsidP="00A046CB">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6BF2A0F1" w14:textId="77777777" w:rsidR="00A046CB" w:rsidRDefault="00A046CB" w:rsidP="00A046CB">
      <w:pPr>
        <w:pStyle w:val="B10"/>
      </w:pPr>
      <w:r>
        <w:t>-</w:t>
      </w:r>
      <w:r>
        <w:tab/>
        <w:t>the default value of "</w:t>
      </w:r>
      <w:r>
        <w:rPr>
          <w:rFonts w:hint="eastAsia"/>
          <w:lang w:eastAsia="zh-CN"/>
        </w:rPr>
        <w:t>accuracy</w:t>
      </w:r>
      <w:r>
        <w:t>" attribute within the MonitoringEventSubscription data type is "TA_RA".</w:t>
      </w:r>
    </w:p>
    <w:p w14:paraId="56153A75" w14:textId="77777777" w:rsidR="00A046CB" w:rsidRDefault="00A046CB" w:rsidP="00A046CB">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07706C8E" w14:textId="77777777" w:rsidR="00A046CB" w:rsidRDefault="00A046CB" w:rsidP="00A046CB">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7F013316" w14:textId="77777777" w:rsidR="00A046CB" w:rsidRDefault="00A046CB" w:rsidP="00A046C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6C11D956" w14:textId="77777777" w:rsidR="00A046CB" w:rsidRDefault="00A046CB" w:rsidP="00A046CB">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3CBAC4F" w14:textId="77777777" w:rsidR="00A046CB" w:rsidRDefault="00A046CB" w:rsidP="00A046CB">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379E141D" w14:textId="77777777" w:rsidR="00A046CB" w:rsidRDefault="00A046CB" w:rsidP="00A046CB">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467665F7" w14:textId="77777777" w:rsidR="00A046CB" w:rsidRDefault="00A046CB" w:rsidP="00A046C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7328EDE" w14:textId="77777777" w:rsidR="00A046CB" w:rsidRDefault="00A046CB" w:rsidP="00A046CB">
      <w:pPr>
        <w:pStyle w:val="B3"/>
        <w:rPr>
          <w:lang w:eastAsia="zh-CN"/>
        </w:rPr>
      </w:pPr>
      <w:r>
        <w:t>-</w:t>
      </w:r>
      <w:r>
        <w:tab/>
        <w:t>the downlink data delivery status</w:t>
      </w:r>
      <w:r>
        <w:rPr>
          <w:lang w:eastAsia="zh-CN"/>
        </w:rPr>
        <w:t xml:space="preserve"> within the "dddStatus" attribute; </w:t>
      </w:r>
    </w:p>
    <w:p w14:paraId="799FC831" w14:textId="77777777" w:rsidR="00A046CB" w:rsidRDefault="00A046CB" w:rsidP="00A046CB">
      <w:pPr>
        <w:pStyle w:val="B3"/>
      </w:pPr>
      <w:r>
        <w:t>-</w:t>
      </w:r>
      <w:r>
        <w:tab/>
        <w:t>the downlink data descriptor impacted by the downlink data delivery status change within the "dddTraDescriptor" attribute;</w:t>
      </w:r>
    </w:p>
    <w:p w14:paraId="01CFEF13" w14:textId="77777777" w:rsidR="00A046CB" w:rsidRDefault="00A046CB" w:rsidP="00A046CB">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21135557" w14:textId="77777777" w:rsidR="00A046CB" w:rsidRDefault="00A046CB" w:rsidP="00A046CB">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7DBDAF3D" w14:textId="77777777" w:rsidR="00A046CB" w:rsidRDefault="00A046CB" w:rsidP="00A046CB">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0F8B6AF" w14:textId="77777777" w:rsidR="00A046CB" w:rsidRDefault="00A046CB" w:rsidP="00A046CB">
      <w:pPr>
        <w:pStyle w:val="B3"/>
        <w:rPr>
          <w:lang w:eastAsia="zh-CN"/>
        </w:rPr>
      </w:pPr>
      <w:bookmarkStart w:id="36" w:name="OLE_LINK22"/>
      <w:bookmarkStart w:id="37"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10855DC6" w14:textId="77777777" w:rsidR="00A046CB" w:rsidRDefault="00A046CB" w:rsidP="00A046CB">
      <w:pPr>
        <w:pStyle w:val="B3"/>
        <w:rPr>
          <w:lang w:eastAsia="zh-CN"/>
        </w:rPr>
      </w:pPr>
      <w:r>
        <w:rPr>
          <w:lang w:eastAsia="zh-CN"/>
        </w:rPr>
        <w:t xml:space="preserve"> </w:t>
      </w:r>
      <w:bookmarkEnd w:id="36"/>
      <w:bookmarkEnd w:id="37"/>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676B34B1" w14:textId="77777777" w:rsidR="00A046CB" w:rsidRDefault="00A046CB" w:rsidP="00A046C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8" w:name="OLE_LINK20"/>
      <w:bookmarkStart w:id="39" w:name="OLE_LINK21"/>
      <w:r>
        <w:rPr>
          <w:rFonts w:hint="eastAsia"/>
          <w:lang w:eastAsia="zh-CN"/>
        </w:rPr>
        <w:t>in subclause</w:t>
      </w:r>
      <w:r>
        <w:rPr>
          <w:lang w:eastAsia="zh-CN"/>
        </w:rPr>
        <w:t> </w:t>
      </w:r>
      <w:r>
        <w:rPr>
          <w:rFonts w:hint="eastAsia"/>
          <w:lang w:eastAsia="zh-CN"/>
        </w:rPr>
        <w:t>5.2</w:t>
      </w:r>
      <w:bookmarkEnd w:id="38"/>
      <w:bookmarkEnd w:id="3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0" w:name="_Hlk43404813"/>
      <w:r>
        <w:rPr>
          <w:rFonts w:hint="eastAsia"/>
          <w:lang w:eastAsia="zh-CN"/>
        </w:rPr>
        <w:t>3GPP TS 29.503 [17]</w:t>
      </w:r>
      <w:bookmarkEnd w:id="40"/>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16D15A3F" w14:textId="77777777" w:rsidR="00A046CB" w:rsidRDefault="00A046CB" w:rsidP="00A046CB">
      <w:pPr>
        <w:pStyle w:val="B2"/>
        <w:ind w:left="567" w:firstLine="0"/>
        <w:rPr>
          <w:lang w:eastAsia="zh-CN"/>
        </w:rPr>
      </w:pPr>
      <w:r>
        <w:lastRenderedPageBreak/>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787FE499" w14:textId="77777777" w:rsidR="00A046CB" w:rsidRDefault="00A046CB" w:rsidP="00A046CB">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28408E9B" w14:textId="77777777" w:rsidR="002E673B" w:rsidRPr="00A046CB" w:rsidRDefault="002E673B" w:rsidP="002E673B">
      <w:pPr>
        <w:pStyle w:val="PL"/>
        <w:rPr>
          <w:lang w:eastAsia="zh-CN"/>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9AF4E" w14:textId="77777777" w:rsidR="00BE6FE3" w:rsidRDefault="00BE6FE3">
      <w:r>
        <w:separator/>
      </w:r>
    </w:p>
  </w:endnote>
  <w:endnote w:type="continuationSeparator" w:id="0">
    <w:p w14:paraId="06CEEFB7" w14:textId="77777777" w:rsidR="00BE6FE3" w:rsidRDefault="00BE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84AEF" w14:textId="77777777" w:rsidR="00BE6FE3" w:rsidRDefault="00BE6FE3">
      <w:r>
        <w:separator/>
      </w:r>
    </w:p>
  </w:footnote>
  <w:footnote w:type="continuationSeparator" w:id="0">
    <w:p w14:paraId="09E70D75" w14:textId="77777777" w:rsidR="00BE6FE3" w:rsidRDefault="00BE6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40908"/>
    <w:rsid w:val="00041AB8"/>
    <w:rsid w:val="00050F11"/>
    <w:rsid w:val="000641F7"/>
    <w:rsid w:val="000675AA"/>
    <w:rsid w:val="00077A88"/>
    <w:rsid w:val="00080860"/>
    <w:rsid w:val="00081928"/>
    <w:rsid w:val="000832D5"/>
    <w:rsid w:val="000876F0"/>
    <w:rsid w:val="00092C1D"/>
    <w:rsid w:val="00095E88"/>
    <w:rsid w:val="00096E1C"/>
    <w:rsid w:val="000A0430"/>
    <w:rsid w:val="000A2697"/>
    <w:rsid w:val="000A3558"/>
    <w:rsid w:val="000B36FF"/>
    <w:rsid w:val="000B4353"/>
    <w:rsid w:val="000B620F"/>
    <w:rsid w:val="000D7422"/>
    <w:rsid w:val="000E2A82"/>
    <w:rsid w:val="000E4783"/>
    <w:rsid w:val="000F4870"/>
    <w:rsid w:val="000F4B59"/>
    <w:rsid w:val="001003DD"/>
    <w:rsid w:val="001021A4"/>
    <w:rsid w:val="00103C6D"/>
    <w:rsid w:val="00104C12"/>
    <w:rsid w:val="00105876"/>
    <w:rsid w:val="001178FD"/>
    <w:rsid w:val="0012030B"/>
    <w:rsid w:val="00131294"/>
    <w:rsid w:val="00136ED7"/>
    <w:rsid w:val="001433A0"/>
    <w:rsid w:val="001445BE"/>
    <w:rsid w:val="0014511A"/>
    <w:rsid w:val="00146A51"/>
    <w:rsid w:val="00151BF6"/>
    <w:rsid w:val="00155034"/>
    <w:rsid w:val="001623E2"/>
    <w:rsid w:val="00162BAF"/>
    <w:rsid w:val="001726F3"/>
    <w:rsid w:val="00181DC7"/>
    <w:rsid w:val="001A1231"/>
    <w:rsid w:val="001A43A2"/>
    <w:rsid w:val="001A7DBF"/>
    <w:rsid w:val="001B518C"/>
    <w:rsid w:val="001B7407"/>
    <w:rsid w:val="001C0719"/>
    <w:rsid w:val="001F0E02"/>
    <w:rsid w:val="001F2320"/>
    <w:rsid w:val="001F6289"/>
    <w:rsid w:val="001F74FC"/>
    <w:rsid w:val="00202F1C"/>
    <w:rsid w:val="00203F1A"/>
    <w:rsid w:val="002049F2"/>
    <w:rsid w:val="00224211"/>
    <w:rsid w:val="00225530"/>
    <w:rsid w:val="002328AE"/>
    <w:rsid w:val="00233D55"/>
    <w:rsid w:val="002375BD"/>
    <w:rsid w:val="0025282E"/>
    <w:rsid w:val="00262DC5"/>
    <w:rsid w:val="00270A34"/>
    <w:rsid w:val="002919E7"/>
    <w:rsid w:val="0029641F"/>
    <w:rsid w:val="0029724D"/>
    <w:rsid w:val="002B3F2B"/>
    <w:rsid w:val="002C25C6"/>
    <w:rsid w:val="002D1682"/>
    <w:rsid w:val="002D3845"/>
    <w:rsid w:val="002E673B"/>
    <w:rsid w:val="002E77A8"/>
    <w:rsid w:val="002F23C4"/>
    <w:rsid w:val="002F5D92"/>
    <w:rsid w:val="00305686"/>
    <w:rsid w:val="003131D7"/>
    <w:rsid w:val="003176FD"/>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73D1"/>
    <w:rsid w:val="003B7F25"/>
    <w:rsid w:val="003D049C"/>
    <w:rsid w:val="003D6AD1"/>
    <w:rsid w:val="003D6D5D"/>
    <w:rsid w:val="003D7012"/>
    <w:rsid w:val="003D7136"/>
    <w:rsid w:val="003E64C3"/>
    <w:rsid w:val="003F5AB4"/>
    <w:rsid w:val="004049C2"/>
    <w:rsid w:val="0040637C"/>
    <w:rsid w:val="00413857"/>
    <w:rsid w:val="00415B5A"/>
    <w:rsid w:val="00420B42"/>
    <w:rsid w:val="00423238"/>
    <w:rsid w:val="0042374D"/>
    <w:rsid w:val="00427EB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09D9"/>
    <w:rsid w:val="004B13B1"/>
    <w:rsid w:val="004B2411"/>
    <w:rsid w:val="004B2E00"/>
    <w:rsid w:val="004B707F"/>
    <w:rsid w:val="004C0DD2"/>
    <w:rsid w:val="004D3D96"/>
    <w:rsid w:val="004D7DC3"/>
    <w:rsid w:val="004E41A6"/>
    <w:rsid w:val="004E6CDA"/>
    <w:rsid w:val="004F0ADE"/>
    <w:rsid w:val="004F727B"/>
    <w:rsid w:val="0050626C"/>
    <w:rsid w:val="0051102F"/>
    <w:rsid w:val="00514038"/>
    <w:rsid w:val="005150A9"/>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80C45"/>
    <w:rsid w:val="006870C4"/>
    <w:rsid w:val="006948E3"/>
    <w:rsid w:val="006A255E"/>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47B52"/>
    <w:rsid w:val="0075206E"/>
    <w:rsid w:val="007543BB"/>
    <w:rsid w:val="00754AEB"/>
    <w:rsid w:val="007578F5"/>
    <w:rsid w:val="00760323"/>
    <w:rsid w:val="00762469"/>
    <w:rsid w:val="0076434A"/>
    <w:rsid w:val="0077083D"/>
    <w:rsid w:val="00773201"/>
    <w:rsid w:val="00774AD9"/>
    <w:rsid w:val="00774C7F"/>
    <w:rsid w:val="00774F54"/>
    <w:rsid w:val="00776B0E"/>
    <w:rsid w:val="00782DD7"/>
    <w:rsid w:val="00786BBA"/>
    <w:rsid w:val="007923AD"/>
    <w:rsid w:val="00793040"/>
    <w:rsid w:val="00797614"/>
    <w:rsid w:val="007A145F"/>
    <w:rsid w:val="007B2C9C"/>
    <w:rsid w:val="007B32AC"/>
    <w:rsid w:val="007B3B6C"/>
    <w:rsid w:val="007C2EA2"/>
    <w:rsid w:val="007C4A7B"/>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90DC7"/>
    <w:rsid w:val="00891603"/>
    <w:rsid w:val="00895013"/>
    <w:rsid w:val="00895CE1"/>
    <w:rsid w:val="00896CAF"/>
    <w:rsid w:val="008A3CB7"/>
    <w:rsid w:val="008A447A"/>
    <w:rsid w:val="008B5751"/>
    <w:rsid w:val="008B5844"/>
    <w:rsid w:val="008C25B7"/>
    <w:rsid w:val="008D1E92"/>
    <w:rsid w:val="008D5722"/>
    <w:rsid w:val="008E4143"/>
    <w:rsid w:val="008F04ED"/>
    <w:rsid w:val="008F0855"/>
    <w:rsid w:val="008F3D71"/>
    <w:rsid w:val="008F77DF"/>
    <w:rsid w:val="00911480"/>
    <w:rsid w:val="00917E79"/>
    <w:rsid w:val="00933162"/>
    <w:rsid w:val="00934D66"/>
    <w:rsid w:val="009363E6"/>
    <w:rsid w:val="00953C4F"/>
    <w:rsid w:val="009544A9"/>
    <w:rsid w:val="00970681"/>
    <w:rsid w:val="00973CC6"/>
    <w:rsid w:val="0098282D"/>
    <w:rsid w:val="0098535B"/>
    <w:rsid w:val="00987A0D"/>
    <w:rsid w:val="0099297A"/>
    <w:rsid w:val="00994F58"/>
    <w:rsid w:val="009A5CBA"/>
    <w:rsid w:val="009A73CC"/>
    <w:rsid w:val="009C3C04"/>
    <w:rsid w:val="009C4CDD"/>
    <w:rsid w:val="009C66A0"/>
    <w:rsid w:val="009D5908"/>
    <w:rsid w:val="009E7A28"/>
    <w:rsid w:val="009F1B43"/>
    <w:rsid w:val="009F429E"/>
    <w:rsid w:val="00A01697"/>
    <w:rsid w:val="00A01A22"/>
    <w:rsid w:val="00A046CB"/>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9777B"/>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422C"/>
    <w:rsid w:val="00B06912"/>
    <w:rsid w:val="00B13F78"/>
    <w:rsid w:val="00B22D91"/>
    <w:rsid w:val="00B246F1"/>
    <w:rsid w:val="00B25331"/>
    <w:rsid w:val="00B304BB"/>
    <w:rsid w:val="00B3114D"/>
    <w:rsid w:val="00B34B13"/>
    <w:rsid w:val="00B44857"/>
    <w:rsid w:val="00B47A6B"/>
    <w:rsid w:val="00B728A1"/>
    <w:rsid w:val="00B834E5"/>
    <w:rsid w:val="00B90254"/>
    <w:rsid w:val="00B90C96"/>
    <w:rsid w:val="00BA1672"/>
    <w:rsid w:val="00BA512F"/>
    <w:rsid w:val="00BA60B4"/>
    <w:rsid w:val="00BA6942"/>
    <w:rsid w:val="00BB2DE1"/>
    <w:rsid w:val="00BB3624"/>
    <w:rsid w:val="00BC45BA"/>
    <w:rsid w:val="00BC7045"/>
    <w:rsid w:val="00BE6FE3"/>
    <w:rsid w:val="00C02C65"/>
    <w:rsid w:val="00C121EC"/>
    <w:rsid w:val="00C537AB"/>
    <w:rsid w:val="00C545CD"/>
    <w:rsid w:val="00C5537D"/>
    <w:rsid w:val="00C614A4"/>
    <w:rsid w:val="00C619DF"/>
    <w:rsid w:val="00C677E3"/>
    <w:rsid w:val="00C77AE3"/>
    <w:rsid w:val="00C83270"/>
    <w:rsid w:val="00C84EFE"/>
    <w:rsid w:val="00C857E8"/>
    <w:rsid w:val="00C91A76"/>
    <w:rsid w:val="00C94C47"/>
    <w:rsid w:val="00CA230D"/>
    <w:rsid w:val="00CA309F"/>
    <w:rsid w:val="00CA3900"/>
    <w:rsid w:val="00CA4E72"/>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CE1"/>
    <w:rsid w:val="00D327D7"/>
    <w:rsid w:val="00D32F8E"/>
    <w:rsid w:val="00D363CF"/>
    <w:rsid w:val="00D616A5"/>
    <w:rsid w:val="00D70751"/>
    <w:rsid w:val="00D7234C"/>
    <w:rsid w:val="00D80F06"/>
    <w:rsid w:val="00D8212E"/>
    <w:rsid w:val="00D85AF8"/>
    <w:rsid w:val="00D92515"/>
    <w:rsid w:val="00D95590"/>
    <w:rsid w:val="00D96741"/>
    <w:rsid w:val="00DA298C"/>
    <w:rsid w:val="00DA44E6"/>
    <w:rsid w:val="00DA5F28"/>
    <w:rsid w:val="00DA6A73"/>
    <w:rsid w:val="00DB0C20"/>
    <w:rsid w:val="00DC0DFD"/>
    <w:rsid w:val="00DC2C6C"/>
    <w:rsid w:val="00DD73D3"/>
    <w:rsid w:val="00DE2CE6"/>
    <w:rsid w:val="00DE6665"/>
    <w:rsid w:val="00DF1E2B"/>
    <w:rsid w:val="00E02B52"/>
    <w:rsid w:val="00E033CE"/>
    <w:rsid w:val="00E03415"/>
    <w:rsid w:val="00E13320"/>
    <w:rsid w:val="00E21BCB"/>
    <w:rsid w:val="00E22B52"/>
    <w:rsid w:val="00E255D1"/>
    <w:rsid w:val="00E310B0"/>
    <w:rsid w:val="00E31D91"/>
    <w:rsid w:val="00E43C63"/>
    <w:rsid w:val="00E53C5C"/>
    <w:rsid w:val="00E55BBA"/>
    <w:rsid w:val="00E60386"/>
    <w:rsid w:val="00E6066C"/>
    <w:rsid w:val="00E66AAA"/>
    <w:rsid w:val="00E720E1"/>
    <w:rsid w:val="00E81961"/>
    <w:rsid w:val="00E854F9"/>
    <w:rsid w:val="00E93BC8"/>
    <w:rsid w:val="00EA54AD"/>
    <w:rsid w:val="00EB2DBA"/>
    <w:rsid w:val="00EB52B6"/>
    <w:rsid w:val="00EB5AD0"/>
    <w:rsid w:val="00EB5BCD"/>
    <w:rsid w:val="00ED0EC1"/>
    <w:rsid w:val="00ED367F"/>
    <w:rsid w:val="00ED417B"/>
    <w:rsid w:val="00ED426D"/>
    <w:rsid w:val="00ED4724"/>
    <w:rsid w:val="00EE1231"/>
    <w:rsid w:val="00EE37C8"/>
    <w:rsid w:val="00EF5CCC"/>
    <w:rsid w:val="00EF6538"/>
    <w:rsid w:val="00F17A8A"/>
    <w:rsid w:val="00F23187"/>
    <w:rsid w:val="00F2321A"/>
    <w:rsid w:val="00F23A54"/>
    <w:rsid w:val="00F254B0"/>
    <w:rsid w:val="00F260E7"/>
    <w:rsid w:val="00F4169C"/>
    <w:rsid w:val="00F46BE1"/>
    <w:rsid w:val="00F67CCE"/>
    <w:rsid w:val="00F7409D"/>
    <w:rsid w:val="00F8034F"/>
    <w:rsid w:val="00F82A6C"/>
    <w:rsid w:val="00F944EB"/>
    <w:rsid w:val="00FA7BAA"/>
    <w:rsid w:val="00FB170C"/>
    <w:rsid w:val="00FB1749"/>
    <w:rsid w:val="00FB7303"/>
    <w:rsid w:val="00FC0023"/>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F5C99-F85B-4267-84C6-B76038657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4294953364</TotalTime>
  <Pages>4</Pages>
  <Words>1703</Words>
  <Characters>9709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533</cp:revision>
  <cp:lastPrinted>1900-01-01T08:00:00Z</cp:lastPrinted>
  <dcterms:created xsi:type="dcterms:W3CDTF">2020-09-21T01:35:00Z</dcterms:created>
  <dcterms:modified xsi:type="dcterms:W3CDTF">2021-04-07T13:53:00Z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(3)KpVNpkWvaZ6JjCo2SKPK5nmqAtqoolOMetS4So+H1o/XUfT5QA2OInkwj1Ox+A3dnbDduLrA
Pi1o2KtwnW9G4okUsyx0uNaXYuKeVBqxJiwLVMJlHfMwRUpaSljShZ7o27AYOtweutY8526Q
UcyJ7bNK3SUA40Z/T+DUuq7wGvg2NYqFV4exWIVwfcEU9z3Cy7c4FiFRTF9EKGntQDxW+V9o
kxsgmJP7hPHsHxp18+</vt:lpwstr>
  </property>
  <property fmtid="{D5CDD505-2E9C-101B-9397-08002B2CF9AE}" pid="22" name="_2015_ms_pID_7253431">
    <vt:lpwstr>+CUTZS+7oO03jJFHCHtE6wgrsh/XSc6GGKsIn+ifpe7k9mq2DQTakC
WEg5yQ+bEf3wkXjTqX/LBnFWKDR47uM0HrHB0Fmc5WOEvY2NmePrFUfxz7BAzAvlCPb2sXsX
kf0UMOF/iHKJjeQJrJPcctIxfxUM3DtnemAkURwqY4my2o7oNmA4eWYno+Kjy16CHFtDayDx
HIQr4MfzkkkxsDf5VArw9lz9HDTtXiGjgaDk</vt:lpwstr>
  </property>
  <property fmtid="{D5CDD505-2E9C-101B-9397-08002B2CF9AE}" pid="23" name="_2015_ms_pID_7253432">
    <vt:lpwstr>V60Qc0STaY9zs81fx+i7738=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